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3D983349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  <w:t>S3-24</w:t>
      </w:r>
      <w:r w:rsidR="00F61F62">
        <w:rPr>
          <w:rFonts w:ascii="Arial" w:hAnsi="Arial" w:cs="Arial"/>
          <w:b/>
          <w:i/>
          <w:noProof/>
        </w:rPr>
        <w:t>51</w:t>
      </w:r>
      <w:r w:rsidR="00130C7B">
        <w:rPr>
          <w:rFonts w:ascii="Arial" w:hAnsi="Arial" w:cs="Arial"/>
          <w:b/>
          <w:i/>
          <w:noProof/>
        </w:rPr>
        <w:t>88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216B84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  <w:r w:rsidR="00130C7B">
        <w:rPr>
          <w:rFonts w:ascii="Arial" w:hAnsi="Arial"/>
          <w:b/>
          <w:lang w:val="en-US"/>
        </w:rPr>
        <w:t>, Ericsson</w:t>
      </w:r>
    </w:p>
    <w:p w14:paraId="762C6717" w14:textId="5F9633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</w:t>
      </w:r>
      <w:r w:rsidR="003C2A4B">
        <w:rPr>
          <w:rFonts w:ascii="Arial" w:hAnsi="Arial" w:cs="Arial"/>
          <w:b/>
        </w:rPr>
        <w:t>1</w:t>
      </w:r>
      <w:r w:rsidR="007C1533">
        <w:rPr>
          <w:rFonts w:ascii="Arial" w:hAnsi="Arial" w:cs="Arial"/>
          <w:b/>
        </w:rPr>
        <w:t xml:space="preserve"> - </w:t>
      </w:r>
      <w:r w:rsidR="009E0D06" w:rsidRPr="009E0D06">
        <w:rPr>
          <w:rFonts w:ascii="Arial" w:hAnsi="Arial" w:cs="Arial"/>
          <w:b/>
        </w:rPr>
        <w:t>Third party specific user identities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1E1D90D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</w:t>
      </w:r>
      <w:r w:rsidR="00022B92">
        <w:rPr>
          <w:rFonts w:ascii="Arial" w:hAnsi="Arial"/>
          <w:b/>
        </w:rPr>
        <w:t>2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17F29678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582F2C">
        <w:rPr>
          <w:b/>
          <w:i/>
        </w:rPr>
        <w:t>1</w:t>
      </w:r>
      <w:r w:rsidR="005F445B">
        <w:rPr>
          <w:b/>
          <w:i/>
        </w:rPr>
        <w:t xml:space="preserve"> </w:t>
      </w:r>
      <w:r w:rsidR="009E0D06">
        <w:rPr>
          <w:b/>
          <w:i/>
        </w:rPr>
        <w:t>in TR 33.790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1F31D9" w14:textId="77777777" w:rsidR="00D16EF0" w:rsidRPr="00D16EF0" w:rsidRDefault="00D16EF0" w:rsidP="00D16EF0">
      <w:pPr>
        <w:pStyle w:val="Reference"/>
      </w:pPr>
      <w:r w:rsidRPr="00D16EF0">
        <w:t>[1]</w:t>
      </w:r>
      <w:r w:rsidRPr="00D16EF0">
        <w:tab/>
        <w:t>3GPP TR 23.700-77: "Study on system architecture for next generation real time communication services; Phase 2"</w:t>
      </w:r>
    </w:p>
    <w:p w14:paraId="7CC8224D" w14:textId="77777777" w:rsidR="00D16EF0" w:rsidRPr="00D16EF0" w:rsidRDefault="00D16EF0" w:rsidP="00D16EF0">
      <w:pPr>
        <w:pStyle w:val="Reference"/>
      </w:pPr>
      <w:r w:rsidRPr="00D16EF0">
        <w:t>[2]</w:t>
      </w:r>
      <w:r w:rsidRPr="00D16EF0">
        <w:tab/>
        <w:t>3GPP TR 33.790: "Study on the security support for the next generation real time communication services phase 2"</w:t>
      </w:r>
    </w:p>
    <w:p w14:paraId="2F1FAC69" w14:textId="44F80F70" w:rsidR="00D16EF0" w:rsidRPr="003450C7" w:rsidRDefault="00D16EF0" w:rsidP="005F445B">
      <w:pPr>
        <w:pStyle w:val="Reference"/>
      </w:pPr>
      <w:r>
        <w:t>[3]</w:t>
      </w:r>
      <w:r>
        <w:tab/>
      </w:r>
      <w:r w:rsidR="0024225D" w:rsidRPr="0024225D">
        <w:t>S2-2411009</w:t>
      </w:r>
      <w:r w:rsidR="0024225D">
        <w:t xml:space="preserve">: </w:t>
      </w:r>
      <w:r w:rsidR="0024225D" w:rsidRPr="0024225D">
        <w:t xml:space="preserve"> </w:t>
      </w:r>
      <w:r w:rsidR="003354E0">
        <w:t xml:space="preserve">CR for KI#4 to </w:t>
      </w:r>
      <w:r w:rsidR="003354E0" w:rsidRPr="003354E0">
        <w:t>Support of third party user identity information in IMS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DACE79" w14:textId="79E44355" w:rsidR="00F22BB5" w:rsidRDefault="00121D4C" w:rsidP="003C2A4B">
      <w:r w:rsidRPr="00121D4C">
        <w:t xml:space="preserve">KI#4 on "Extensible IMS framework to support authorization and authentication of third-party identities in IMS sessions" was concluded </w:t>
      </w:r>
      <w:r>
        <w:t>in</w:t>
      </w:r>
      <w:r w:rsidRPr="00121D4C">
        <w:t xml:space="preserve"> TR 23.700-77</w:t>
      </w:r>
      <w:r>
        <w:t xml:space="preserve">, and CR to </w:t>
      </w:r>
      <w:r w:rsidR="00AE6A05">
        <w:t xml:space="preserve">TS 23.228 </w:t>
      </w:r>
      <w:r>
        <w:t xml:space="preserve">for KI#4 to support </w:t>
      </w:r>
      <w:r w:rsidRPr="003354E0">
        <w:t>third party user identity information in IMS</w:t>
      </w:r>
      <w:r w:rsidR="00AE6A05">
        <w:t xml:space="preserve"> was agreed. </w:t>
      </w:r>
    </w:p>
    <w:p w14:paraId="152A9047" w14:textId="0B96DFDE" w:rsidR="00BB2386" w:rsidRDefault="00992D51" w:rsidP="003C2A4B">
      <w:r>
        <w:t xml:space="preserve">The CR </w:t>
      </w:r>
      <w:r w:rsidR="00B6017B">
        <w:t xml:space="preserve">defined </w:t>
      </w:r>
      <w:r w:rsidR="00BB2386" w:rsidRPr="00BB2386">
        <w:t xml:space="preserve">overall system architecture </w:t>
      </w:r>
      <w:r w:rsidR="00157197">
        <w:t xml:space="preserve">and functional entities </w:t>
      </w:r>
      <w:r w:rsidR="00BB2386" w:rsidRPr="00BB2386">
        <w:t>to support authorization, authentication, and verification of third party user identity information in IMS</w:t>
      </w:r>
      <w:r w:rsidR="00BB2386">
        <w:t xml:space="preserve"> </w:t>
      </w:r>
      <w:r w:rsidR="004A78A7">
        <w:t>(</w:t>
      </w:r>
      <w:r w:rsidR="00157197">
        <w:t>Annex XX.2</w:t>
      </w:r>
      <w:r w:rsidR="004A78A7">
        <w:t xml:space="preserve">) </w:t>
      </w:r>
      <w:r w:rsidR="00BB2386">
        <w:t>as below:</w:t>
      </w:r>
    </w:p>
    <w:p w14:paraId="789FE098" w14:textId="58F8440F" w:rsidR="00BB2386" w:rsidRDefault="00F22BB5" w:rsidP="003C2A4B">
      <w:r w:rsidRPr="00B27A4B">
        <w:object w:dxaOrig="10301" w:dyaOrig="4240" w14:anchorId="7562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pt;height:195.2pt" o:ole="">
            <v:imagedata r:id="rId12" o:title=""/>
          </v:shape>
          <o:OLEObject Type="Embed" ProgID="Visio.Drawing.15" ShapeID="_x0000_i1025" DrawAspect="Content" ObjectID="_1793224173" r:id="rId13"/>
        </w:object>
      </w:r>
    </w:p>
    <w:p w14:paraId="1603CE24" w14:textId="723D5576" w:rsidR="00F22BB5" w:rsidRDefault="00F22BB5" w:rsidP="003C2A4B">
      <w:r>
        <w:t xml:space="preserve">The CR also </w:t>
      </w:r>
      <w:r w:rsidR="00157197">
        <w:t xml:space="preserve">described procedures to </w:t>
      </w:r>
      <w:r w:rsidR="00157197" w:rsidRPr="00BB2386">
        <w:t>support authorization</w:t>
      </w:r>
      <w:r w:rsidR="00307626">
        <w:t xml:space="preserve"> and </w:t>
      </w:r>
      <w:r w:rsidR="00157197" w:rsidRPr="00BB2386">
        <w:t>verification of third party user identity information in IMS</w:t>
      </w:r>
      <w:r w:rsidR="00157197">
        <w:t xml:space="preserve"> (Annex XX.3).</w:t>
      </w:r>
    </w:p>
    <w:p w14:paraId="15D4E23E" w14:textId="69677B3D" w:rsidR="00157197" w:rsidRDefault="00D60ABF" w:rsidP="003C2A4B">
      <w:r>
        <w:t>Potential s</w:t>
      </w:r>
      <w:r w:rsidR="00E069B6">
        <w:t>ecurity requirement</w:t>
      </w:r>
      <w:r w:rsidR="00642EC0">
        <w:t>s</w:t>
      </w:r>
      <w:r w:rsidR="00E069B6">
        <w:t xml:space="preserve"> of </w:t>
      </w:r>
      <w:r w:rsidR="00E069B6" w:rsidRPr="00E069B6">
        <w:t>Key issue #1</w:t>
      </w:r>
      <w:r w:rsidR="00EE7AAD">
        <w:t xml:space="preserve"> (</w:t>
      </w:r>
      <w:r w:rsidR="00E069B6" w:rsidRPr="00E069B6">
        <w:t>Third party specific user identities</w:t>
      </w:r>
      <w:r w:rsidR="00EE7AAD">
        <w:t>) are defined</w:t>
      </w:r>
      <w:r w:rsidR="00642EC0">
        <w:t xml:space="preserve"> in 5.1.3 of TR 33.790</w:t>
      </w:r>
      <w:r w:rsidR="00EE7AAD">
        <w:t xml:space="preserve"> as follows:</w:t>
      </w:r>
    </w:p>
    <w:p w14:paraId="6E447376" w14:textId="5AAA8292" w:rsidR="00536449" w:rsidRPr="00536449" w:rsidRDefault="001E4994" w:rsidP="001E4994">
      <w:pPr>
        <w:ind w:left="284"/>
      </w:pPr>
      <w:r>
        <w:t xml:space="preserve">-  </w:t>
      </w:r>
      <w:r w:rsidR="00536449" w:rsidRPr="00536449">
        <w:t>The IMS system shall be able to coordinate with the third party to verify and authorize the third-party specific user identities.</w:t>
      </w:r>
    </w:p>
    <w:p w14:paraId="530E67FB" w14:textId="5A601086" w:rsidR="00536449" w:rsidRPr="00536449" w:rsidRDefault="001E4994" w:rsidP="001E4994">
      <w:pPr>
        <w:ind w:left="284"/>
      </w:pPr>
      <w:r>
        <w:t xml:space="preserve">-  </w:t>
      </w:r>
      <w:r w:rsidR="00536449" w:rsidRPr="00536449">
        <w:t>The IMS network shall be able to support the integrity protection of the third-party specific user identities on the originating side and terminating side.</w:t>
      </w:r>
    </w:p>
    <w:p w14:paraId="7206A439" w14:textId="080A793E" w:rsidR="008C78C9" w:rsidRDefault="008C78C9" w:rsidP="003C2A4B">
      <w:pPr>
        <w:rPr>
          <w:ins w:id="0" w:author="nokia-r1" w:date="2024-11-14T06:18:00Z" w16du:dateUtc="2024-11-13T22:18:00Z"/>
        </w:rPr>
      </w:pPr>
      <w:r>
        <w:t xml:space="preserve">According to </w:t>
      </w:r>
      <w:r w:rsidR="00D82395">
        <w:t>the agreed CR</w:t>
      </w:r>
      <w:r w:rsidR="001E4994">
        <w:t xml:space="preserve"> to TS 23.228</w:t>
      </w:r>
      <w:r w:rsidR="00D82395">
        <w:t xml:space="preserve">, the </w:t>
      </w:r>
      <w:r w:rsidR="00730007">
        <w:t xml:space="preserve">first </w:t>
      </w:r>
      <w:r w:rsidR="00476A50">
        <w:t>requirement</w:t>
      </w:r>
      <w:r w:rsidR="00730007">
        <w:t xml:space="preserve"> on </w:t>
      </w:r>
      <w:r w:rsidR="00730007" w:rsidRPr="00730007">
        <w:t>the third-party specific user identities</w:t>
      </w:r>
      <w:r w:rsidR="00730007">
        <w:t xml:space="preserve"> </w:t>
      </w:r>
      <w:r w:rsidR="00730007" w:rsidRPr="00730007">
        <w:t>verif</w:t>
      </w:r>
      <w:r w:rsidR="00730007">
        <w:t>ication</w:t>
      </w:r>
      <w:r w:rsidR="00730007" w:rsidRPr="00730007">
        <w:t xml:space="preserve"> and authoriz</w:t>
      </w:r>
      <w:r w:rsidR="00730007">
        <w:t xml:space="preserve">ation </w:t>
      </w:r>
      <w:r w:rsidR="00BB7CC8">
        <w:t xml:space="preserve">is </w:t>
      </w:r>
      <w:r w:rsidR="00476A50">
        <w:t>supported</w:t>
      </w:r>
      <w:r w:rsidR="00BB7CC8">
        <w:t xml:space="preserve"> </w:t>
      </w:r>
      <w:r w:rsidR="00C20FA7">
        <w:t>in</w:t>
      </w:r>
      <w:r w:rsidR="0082514D">
        <w:t xml:space="preserve"> </w:t>
      </w:r>
      <w:r w:rsidR="001E6ADF">
        <w:t xml:space="preserve">the </w:t>
      </w:r>
      <w:r w:rsidR="001E6ADF" w:rsidRPr="001E6ADF">
        <w:t>System architecture to support authorization, authentication, and verification of third party user identity information in IMS</w:t>
      </w:r>
      <w:r w:rsidR="001E6ADF">
        <w:t>, see</w:t>
      </w:r>
      <w:r w:rsidR="00C20FA7">
        <w:t xml:space="preserve"> </w:t>
      </w:r>
      <w:r w:rsidR="000B0E63">
        <w:t>Annex XX of TS 23.228</w:t>
      </w:r>
      <w:r w:rsidR="001E6ADF">
        <w:t xml:space="preserve">. </w:t>
      </w:r>
      <w:r w:rsidR="0082514D">
        <w:t xml:space="preserve"> </w:t>
      </w:r>
      <w:ins w:id="1" w:author="nokia-r1" w:date="2024-11-14T06:12:00Z" w16du:dateUtc="2024-11-13T22:12:00Z">
        <w:r w:rsidR="00BB2DAE">
          <w:t xml:space="preserve">The </w:t>
        </w:r>
        <w:r w:rsidR="00BB2DAE" w:rsidRPr="00536449">
          <w:t xml:space="preserve">integrity protection of the third-party </w:t>
        </w:r>
        <w:r w:rsidR="00BB2DAE" w:rsidRPr="00536449">
          <w:lastRenderedPageBreak/>
          <w:t>specific user identities on the originating side and terminating side</w:t>
        </w:r>
        <w:r w:rsidR="00BB2DAE">
          <w:t xml:space="preserve"> is protected also in case the RCD</w:t>
        </w:r>
      </w:ins>
      <w:ins w:id="2" w:author="nokia-r1" w:date="2024-11-14T06:14:00Z" w16du:dateUtc="2024-11-13T22:14:00Z">
        <w:r w:rsidR="002460E9">
          <w:t xml:space="preserve"> information is </w:t>
        </w:r>
      </w:ins>
      <w:ins w:id="3" w:author="nokia-r1" w:date="2024-11-14T06:15:00Z" w16du:dateUtc="2024-11-13T22:15:00Z">
        <w:r w:rsidR="002460E9">
          <w:t xml:space="preserve">signed and included in the </w:t>
        </w:r>
      </w:ins>
      <w:proofErr w:type="spellStart"/>
      <w:ins w:id="4" w:author="nokia-r1" w:date="2024-11-14T06:16:00Z" w16du:dateUtc="2024-11-13T22:16:00Z">
        <w:r w:rsidR="0060599C" w:rsidRPr="002F3B32">
          <w:t>PASSporT</w:t>
        </w:r>
        <w:proofErr w:type="spellEnd"/>
        <w:r w:rsidR="0060599C">
          <w:t>.</w:t>
        </w:r>
      </w:ins>
    </w:p>
    <w:p w14:paraId="37E4496A" w14:textId="0FE7C093" w:rsidR="00B77E41" w:rsidRDefault="00B77E41" w:rsidP="003C2A4B">
      <w:ins w:id="5" w:author="nokia-r1" w:date="2024-11-14T06:18:00Z">
        <w:r w:rsidRPr="00B77E41">
          <w:t>As a result the normative work for KI#1 in the TR 33.790 [2] is proposed to be a new clause in TS 33.501 [4] or TS 33.203 [5].</w:t>
        </w:r>
      </w:ins>
    </w:p>
    <w:p w14:paraId="6E05847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6" w:name="_Toc19479"/>
      <w:bookmarkStart w:id="7" w:name="_Toc101360626"/>
      <w:bookmarkStart w:id="8" w:name="_Toc39138089"/>
      <w:bookmarkStart w:id="9" w:name="_Toc32584"/>
      <w:bookmarkStart w:id="10" w:name="_Toc155687126"/>
      <w:bookmarkStart w:id="11" w:name="_Toc15105"/>
      <w:bookmarkStart w:id="12" w:name="_Toc28305"/>
      <w:bookmarkStart w:id="13" w:name="_Toc25607"/>
      <w:bookmarkStart w:id="14" w:name="_Toc48930874"/>
      <w:bookmarkStart w:id="15" w:name="_Toc56501637"/>
      <w:bookmarkStart w:id="16" w:name="_Toc106618440"/>
      <w:bookmarkStart w:id="17" w:name="_Toc513475456"/>
      <w:bookmarkStart w:id="18" w:name="_Toc95076621"/>
      <w:bookmarkStart w:id="19" w:name="_Toc49376123"/>
      <w:r>
        <w:t>7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bookmarkEnd w:id="15"/>
    <w:bookmarkEnd w:id="16"/>
    <w:bookmarkEnd w:id="17"/>
    <w:bookmarkEnd w:id="18"/>
    <w:bookmarkEnd w:id="19"/>
    <w:p w14:paraId="7374F48E" w14:textId="449B1B96" w:rsidR="00863629" w:rsidRDefault="002112C4" w:rsidP="00F324B1">
      <w:pPr>
        <w:pStyle w:val="EditorsNote"/>
        <w:rPr>
          <w:ins w:id="20" w:author="nokia-r1" w:date="2024-11-14T06:20:00Z" w16du:dateUtc="2024-11-13T22:20:00Z"/>
        </w:rPr>
      </w:pPr>
      <w:r>
        <w:t>Editor’s Note: This clause contains the agreed conclusions that will form the basis for any normative work.</w:t>
      </w:r>
    </w:p>
    <w:p w14:paraId="0D2F16F6" w14:textId="77777777" w:rsidR="00A70D42" w:rsidRPr="00A70D42" w:rsidRDefault="00A70D42" w:rsidP="00A70D42">
      <w:pPr>
        <w:rPr>
          <w:ins w:id="21" w:author="nokia-r1" w:date="2024-11-14T06:21:00Z"/>
        </w:rPr>
      </w:pPr>
      <w:ins w:id="22" w:author="nokia-r1" w:date="2024-11-14T06:21:00Z">
        <w:r w:rsidRPr="00A70D42">
          <w:t xml:space="preserve">For KI#1 the normative work principles from the conclusions in TR 23.700-77 [2], clause 8.4 (Conclusions for KI#4) are followed. Moreover there is an agreed CR for TS 23.228 [3] which specifies in sufficient detail the support for authorization, signing, and verification of third party user identity information in IMS. </w:t>
        </w:r>
      </w:ins>
    </w:p>
    <w:p w14:paraId="62908C98" w14:textId="214AAC1D" w:rsidR="00A70D42" w:rsidRPr="00A70D42" w:rsidRDefault="00A70D42" w:rsidP="00A70D42">
      <w:pPr>
        <w:rPr>
          <w:ins w:id="23" w:author="nokia-r1" w:date="2024-11-14T06:21:00Z"/>
        </w:rPr>
      </w:pPr>
      <w:ins w:id="24" w:author="nokia-r1" w:date="2024-11-14T06:21:00Z">
        <w:r w:rsidRPr="00A70D42">
          <w:t>As a result the normative work for KI#1 in this document is proposed to be a new clause in TS 33.501 [11] or TS 33.203 [XX] which will provide a summary of the new feature</w:t>
        </w:r>
      </w:ins>
      <w:ins w:id="25" w:author="nokia-r1" w:date="2024-11-14T06:22:00Z" w16du:dateUtc="2024-11-13T22:22:00Z">
        <w:r w:rsidR="006B15DC">
          <w:t xml:space="preserve">, </w:t>
        </w:r>
      </w:ins>
      <w:ins w:id="26" w:author="nokia-r1" w:date="2024-11-14T06:29:00Z" w16du:dateUtc="2024-11-13T22:29:00Z">
        <w:r w:rsidR="001A15CA" w:rsidRPr="00742318">
          <w:t xml:space="preserve">list of </w:t>
        </w:r>
      </w:ins>
      <w:ins w:id="27" w:author="nokia-r1" w:date="2024-11-14T06:22:00Z" w16du:dateUtc="2024-11-13T22:22:00Z">
        <w:r w:rsidR="006B15DC" w:rsidRPr="00742318">
          <w:t>security requirements</w:t>
        </w:r>
      </w:ins>
      <w:ins w:id="28" w:author="nokia-r1" w:date="2024-11-14T06:21:00Z">
        <w:r w:rsidRPr="00A70D42">
          <w:t xml:space="preserve"> and a reference to the related clauses in TS 23.228 [7]. </w:t>
        </w:r>
      </w:ins>
    </w:p>
    <w:p w14:paraId="3269B87A" w14:textId="56862101" w:rsidR="001E0E7C" w:rsidRPr="001E0E7C" w:rsidRDefault="001E0E7C" w:rsidP="001E0E7C">
      <w:pPr>
        <w:rPr>
          <w:ins w:id="29" w:author="nokia-33" w:date="2024-11-01T18:13:00Z" w16du:dateUtc="2024-11-01T10:13:00Z"/>
        </w:rPr>
      </w:pPr>
    </w:p>
    <w:p w14:paraId="00A14F89" w14:textId="77777777" w:rsidR="00C67658" w:rsidRDefault="00C67658" w:rsidP="00F564EB"/>
    <w:p w14:paraId="03379029" w14:textId="1FCFB503" w:rsidR="00C67658" w:rsidRDefault="00C67658" w:rsidP="00C67658">
      <w:r>
        <w:t>******************</w:t>
      </w:r>
      <w:r w:rsidRPr="000837CE">
        <w:rPr>
          <w:i/>
          <w:iCs/>
          <w:sz w:val="40"/>
          <w:szCs w:val="40"/>
        </w:rPr>
        <w:t xml:space="preserve">START of </w:t>
      </w:r>
      <w:r>
        <w:rPr>
          <w:i/>
          <w:iCs/>
          <w:sz w:val="40"/>
          <w:szCs w:val="40"/>
        </w:rPr>
        <w:t>the 2</w:t>
      </w:r>
      <w:r w:rsidRPr="00C67658">
        <w:rPr>
          <w:i/>
          <w:iCs/>
          <w:sz w:val="40"/>
          <w:szCs w:val="40"/>
          <w:vertAlign w:val="superscript"/>
        </w:rPr>
        <w:t>nd</w:t>
      </w:r>
      <w:r>
        <w:rPr>
          <w:i/>
          <w:iCs/>
          <w:sz w:val="40"/>
          <w:szCs w:val="40"/>
        </w:rPr>
        <w:t xml:space="preserve"> </w:t>
      </w:r>
      <w:r w:rsidRPr="000837CE">
        <w:rPr>
          <w:i/>
          <w:iCs/>
          <w:sz w:val="40"/>
          <w:szCs w:val="40"/>
        </w:rPr>
        <w:t>CHANGES</w:t>
      </w:r>
      <w:r>
        <w:t>********************</w:t>
      </w:r>
    </w:p>
    <w:p w14:paraId="0121FAD5" w14:textId="77777777" w:rsidR="00F324B1" w:rsidRPr="00F324B1" w:rsidRDefault="00F324B1" w:rsidP="00F324B1">
      <w:bookmarkStart w:id="30" w:name="_Toc180416680"/>
      <w:r w:rsidRPr="00F324B1">
        <w:t>2</w:t>
      </w:r>
      <w:r w:rsidRPr="00F324B1">
        <w:tab/>
        <w:t>References</w:t>
      </w:r>
      <w:bookmarkEnd w:id="30"/>
    </w:p>
    <w:p w14:paraId="0FA06FE2" w14:textId="77777777" w:rsidR="00F324B1" w:rsidRPr="00F324B1" w:rsidRDefault="00F324B1" w:rsidP="00F324B1">
      <w:r w:rsidRPr="00F324B1">
        <w:t>The following documents contain provisions which, through reference in this text, constitute provisions of the present document.</w:t>
      </w:r>
    </w:p>
    <w:p w14:paraId="18F0F4EA" w14:textId="77777777" w:rsidR="00F324B1" w:rsidRPr="00F324B1" w:rsidRDefault="00F324B1" w:rsidP="00F324B1">
      <w:r w:rsidRPr="00F324B1">
        <w:t>-</w:t>
      </w:r>
      <w:r w:rsidRPr="00F324B1">
        <w:tab/>
        <w:t>References are either specific (identified by date of publication, edition number, version number, etc.) or non</w:t>
      </w:r>
      <w:r w:rsidRPr="00F324B1">
        <w:noBreakHyphen/>
        <w:t>specific.</w:t>
      </w:r>
    </w:p>
    <w:p w14:paraId="6EF082BE" w14:textId="77777777" w:rsidR="00F324B1" w:rsidRPr="00F324B1" w:rsidRDefault="00F324B1" w:rsidP="00F324B1">
      <w:r w:rsidRPr="00F324B1">
        <w:t>-</w:t>
      </w:r>
      <w:r w:rsidRPr="00F324B1">
        <w:tab/>
        <w:t>For a specific reference, subsequent revisions do not apply.</w:t>
      </w:r>
    </w:p>
    <w:p w14:paraId="1BD4B164" w14:textId="77777777" w:rsidR="00F324B1" w:rsidRPr="00F324B1" w:rsidRDefault="00F324B1" w:rsidP="00F324B1">
      <w:r w:rsidRPr="00F324B1">
        <w:t>-</w:t>
      </w:r>
      <w:r w:rsidRPr="00F324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24B1">
        <w:rPr>
          <w:i/>
        </w:rPr>
        <w:t xml:space="preserve"> in the same Release as the present document</w:t>
      </w:r>
      <w:r w:rsidRPr="00F324B1">
        <w:t>.</w:t>
      </w:r>
    </w:p>
    <w:p w14:paraId="49A61D06" w14:textId="77777777" w:rsidR="00F324B1" w:rsidRPr="00F324B1" w:rsidRDefault="00F324B1" w:rsidP="00F324B1">
      <w:r w:rsidRPr="00F324B1">
        <w:t>[1]</w:t>
      </w:r>
      <w:r w:rsidRPr="00F324B1">
        <w:tab/>
        <w:t>3GPP TR 21.905: "Vocabulary for 3GPP Specifications".</w:t>
      </w:r>
    </w:p>
    <w:p w14:paraId="04B444E7" w14:textId="77777777" w:rsidR="00F324B1" w:rsidRPr="00F324B1" w:rsidRDefault="00F324B1" w:rsidP="00F324B1">
      <w:r w:rsidRPr="00F324B1">
        <w:t>[2]</w:t>
      </w:r>
      <w:r w:rsidRPr="00F324B1">
        <w:tab/>
        <w:t>3GPP TR 23.700-</w:t>
      </w:r>
      <w:r w:rsidRPr="00F324B1">
        <w:rPr>
          <w:lang w:val="en-US"/>
        </w:rPr>
        <w:t>7</w:t>
      </w:r>
      <w:r w:rsidRPr="00F324B1">
        <w:t>7: ""Study on system architecture for next generation real time communication services; Phase 2".</w:t>
      </w:r>
    </w:p>
    <w:p w14:paraId="12C3FD9B" w14:textId="77777777" w:rsidR="00F324B1" w:rsidRPr="00F324B1" w:rsidRDefault="00F324B1" w:rsidP="00F324B1">
      <w:r w:rsidRPr="00F324B1">
        <w:t>[3]</w:t>
      </w:r>
      <w:r w:rsidRPr="00F324B1">
        <w:tab/>
        <w:t>3GPP TR 33.890: "Study on security support for next generation real time communication</w:t>
      </w:r>
      <w:r w:rsidRPr="00F324B1">
        <w:rPr>
          <w:lang w:val="en-US"/>
        </w:rPr>
        <w:t xml:space="preserve"> </w:t>
      </w:r>
      <w:r w:rsidRPr="00F324B1">
        <w:t xml:space="preserve">services". </w:t>
      </w:r>
    </w:p>
    <w:p w14:paraId="03E4D2D1" w14:textId="77777777" w:rsidR="00F324B1" w:rsidRPr="00F324B1" w:rsidRDefault="00F324B1" w:rsidP="00F324B1">
      <w:r w:rsidRPr="00F324B1">
        <w:t>[4]</w:t>
      </w:r>
      <w:r w:rsidRPr="00F324B1">
        <w:tab/>
        <w:t>3GPP TR 24.229: " IP multimedia call control protocol based on Session Initiation Protocol (SIP) and Session Description Protocol (SDP);Stage 3".</w:t>
      </w:r>
    </w:p>
    <w:p w14:paraId="7C78558B" w14:textId="77777777" w:rsidR="00F324B1" w:rsidRPr="00F324B1" w:rsidRDefault="00F324B1" w:rsidP="00F324B1">
      <w:r w:rsidRPr="00F324B1">
        <w:t>[5]</w:t>
      </w:r>
      <w:r w:rsidRPr="00F324B1">
        <w:tab/>
        <w:t>ATIS-1000074: "Signature-based Handling of Asserted information using Tokens (SHAKEN)|</w:t>
      </w:r>
    </w:p>
    <w:p w14:paraId="2F76A97D" w14:textId="77777777" w:rsidR="00F324B1" w:rsidRPr="00F324B1" w:rsidRDefault="00F324B1" w:rsidP="00F324B1">
      <w:r w:rsidRPr="00F324B1">
        <w:t>[6]</w:t>
      </w:r>
      <w:r w:rsidRPr="00F324B1">
        <w:tab/>
        <w:t>IETF draft-ietf-stir-passport-rcd-26: "</w:t>
      </w:r>
      <w:proofErr w:type="spellStart"/>
      <w:r w:rsidRPr="00F324B1">
        <w:t>PASSporT</w:t>
      </w:r>
      <w:proofErr w:type="spellEnd"/>
      <w:r w:rsidRPr="00F324B1">
        <w:t xml:space="preserve"> Extension for Rich Call Data"</w:t>
      </w:r>
    </w:p>
    <w:p w14:paraId="7650DAC7" w14:textId="77777777" w:rsidR="00F324B1" w:rsidRPr="00F324B1" w:rsidRDefault="00F324B1" w:rsidP="00F324B1">
      <w:r w:rsidRPr="00F324B1">
        <w:t>Editor's Note:</w:t>
      </w:r>
      <w:r w:rsidRPr="00F324B1">
        <w:tab/>
        <w:t>The above document cannot be formally referenced until it is published as an RFC.</w:t>
      </w:r>
    </w:p>
    <w:p w14:paraId="16E5F13E" w14:textId="77777777" w:rsidR="00F324B1" w:rsidRPr="00F324B1" w:rsidRDefault="00F324B1" w:rsidP="00F324B1">
      <w:r w:rsidRPr="00F324B1">
        <w:t>[7]</w:t>
      </w:r>
      <w:r w:rsidRPr="00F324B1">
        <w:tab/>
        <w:t>3GPP TS 23.228: "IP Multimedia Subsystem (IMS); Stage 2"</w:t>
      </w:r>
    </w:p>
    <w:p w14:paraId="0E648F33" w14:textId="77777777" w:rsidR="00F324B1" w:rsidRPr="00F324B1" w:rsidRDefault="00F324B1" w:rsidP="00F324B1">
      <w:r w:rsidRPr="00F324B1">
        <w:t>[</w:t>
      </w:r>
      <w:r w:rsidRPr="00F324B1">
        <w:rPr>
          <w:lang w:val="en-US"/>
        </w:rPr>
        <w:t>8</w:t>
      </w:r>
      <w:r w:rsidRPr="00F324B1">
        <w:t>]</w:t>
      </w:r>
      <w:r w:rsidRPr="00F324B1">
        <w:tab/>
        <w:t>IETF draft-ietf-sipcore-callinfo-rcd-09: "SIP Call-Info Parameters for Rich Call Data".</w:t>
      </w:r>
    </w:p>
    <w:p w14:paraId="42D6496E" w14:textId="77777777" w:rsidR="00F324B1" w:rsidRPr="00F324B1" w:rsidRDefault="00F324B1" w:rsidP="00F324B1">
      <w:r w:rsidRPr="00F324B1">
        <w:t>Editor's Note:</w:t>
      </w:r>
      <w:r w:rsidRPr="00F324B1">
        <w:tab/>
        <w:t>The above document cannot be formally referenced until it is published as an RFC.</w:t>
      </w:r>
    </w:p>
    <w:p w14:paraId="31CBD9C1" w14:textId="77777777" w:rsidR="00F324B1" w:rsidRPr="00F324B1" w:rsidRDefault="00F324B1" w:rsidP="00F324B1">
      <w:pPr>
        <w:rPr>
          <w:lang w:val="en-US"/>
        </w:rPr>
      </w:pPr>
      <w:bookmarkStart w:id="31" w:name="_Hlk524429755"/>
      <w:r w:rsidRPr="00F324B1">
        <w:rPr>
          <w:lang w:val="en-US"/>
        </w:rPr>
        <w:t>[9]</w:t>
      </w:r>
      <w:r w:rsidRPr="00F324B1">
        <w:rPr>
          <w:lang w:val="en-US"/>
        </w:rPr>
        <w:tab/>
      </w:r>
      <w:bookmarkStart w:id="32" w:name="_Hlk108167392"/>
      <w:r w:rsidRPr="00F324B1">
        <w:rPr>
          <w:lang w:val="en-US"/>
        </w:rPr>
        <w:t>draft-ietf-sipcore-callinfo-rcd-03</w:t>
      </w:r>
      <w:bookmarkEnd w:id="32"/>
      <w:r w:rsidRPr="00F324B1">
        <w:rPr>
          <w:lang w:val="en-US"/>
        </w:rPr>
        <w:t>: "SIP Call-Info Parameters for Rich Call Data".</w:t>
      </w:r>
    </w:p>
    <w:p w14:paraId="746D7DF4" w14:textId="77777777" w:rsidR="00F324B1" w:rsidRPr="00F324B1" w:rsidRDefault="00F324B1" w:rsidP="00F324B1">
      <w:pPr>
        <w:rPr>
          <w:lang w:val="en-US"/>
        </w:rPr>
      </w:pPr>
      <w:r w:rsidRPr="00F324B1">
        <w:rPr>
          <w:lang w:val="en-US"/>
        </w:rPr>
        <w:t>[10]</w:t>
      </w:r>
      <w:r w:rsidRPr="00F324B1">
        <w:rPr>
          <w:lang w:val="en-US"/>
        </w:rPr>
        <w:tab/>
        <w:t>IETF</w:t>
      </w:r>
      <w:r w:rsidRPr="00F324B1">
        <w:t> </w:t>
      </w:r>
      <w:r w:rsidRPr="00F324B1">
        <w:rPr>
          <w:lang w:val="en-US"/>
        </w:rPr>
        <w:t>RFC</w:t>
      </w:r>
      <w:r w:rsidRPr="00F324B1">
        <w:t> </w:t>
      </w:r>
      <w:r w:rsidRPr="00F324B1">
        <w:rPr>
          <w:lang w:val="en-US"/>
        </w:rPr>
        <w:t>8224: "Authenticated Identity Management in the Session Initiation Protocol (SIP)".</w:t>
      </w:r>
    </w:p>
    <w:p w14:paraId="2785E65D" w14:textId="77777777" w:rsidR="00F324B1" w:rsidRPr="00F324B1" w:rsidRDefault="00F324B1" w:rsidP="00F324B1">
      <w:r w:rsidRPr="00F324B1">
        <w:lastRenderedPageBreak/>
        <w:t>[11]</w:t>
      </w:r>
      <w:r w:rsidRPr="00F324B1">
        <w:tab/>
        <w:t>3GPP TS 33.501: "Security architecture and procedures for 5G system".</w:t>
      </w:r>
    </w:p>
    <w:p w14:paraId="56E346D7" w14:textId="77777777" w:rsidR="00F324B1" w:rsidRPr="00F324B1" w:rsidRDefault="00F324B1" w:rsidP="00F324B1">
      <w:r w:rsidRPr="00F324B1">
        <w:t>[12]</w:t>
      </w:r>
      <w:r w:rsidRPr="00F324B1">
        <w:tab/>
        <w:t>IETF RFC 7515: "JSON Web Signature (JWS)"</w:t>
      </w:r>
    </w:p>
    <w:p w14:paraId="682183C4" w14:textId="77777777" w:rsidR="00F324B1" w:rsidRPr="00F324B1" w:rsidRDefault="00F324B1" w:rsidP="00F324B1">
      <w:r w:rsidRPr="00F324B1">
        <w:t>[13]</w:t>
      </w:r>
      <w:r w:rsidRPr="00F324B1">
        <w:tab/>
        <w:t>3GPP TS 33.122: " Security aspects of Common API Framework (CAPIF) for 3GPP northbound APIs "</w:t>
      </w:r>
    </w:p>
    <w:p w14:paraId="68C8D1FD" w14:textId="77777777" w:rsidR="00F324B1" w:rsidRPr="00F324B1" w:rsidRDefault="00F324B1" w:rsidP="00F324B1">
      <w:r w:rsidRPr="00F324B1">
        <w:t>[14]</w:t>
      </w:r>
      <w:r w:rsidRPr="00F324B1">
        <w:tab/>
        <w:t>3GPP TS 23.501: "Technical Specification Group Services and System Aspects; System architecture for the 5G System (5GS); Stage 2"</w:t>
      </w:r>
    </w:p>
    <w:bookmarkEnd w:id="31"/>
    <w:p w14:paraId="7B2CC44D" w14:textId="43017844" w:rsidR="00F324B1" w:rsidRPr="00F324B1" w:rsidRDefault="00F324B1" w:rsidP="00F324B1">
      <w:ins w:id="33" w:author="nokia-r1" w:date="2024-11-14T06:28:00Z" w16du:dateUtc="2024-11-13T22:28:00Z">
        <w:r w:rsidRPr="00F324B1">
          <w:t>[XX]</w:t>
        </w:r>
        <w:r w:rsidRPr="00F324B1">
          <w:tab/>
          <w:t>3GPP TS 33.203: "3G security; Access security for IP-based services"</w:t>
        </w:r>
      </w:ins>
    </w:p>
    <w:p w14:paraId="4C861A55" w14:textId="77777777" w:rsidR="00C67658" w:rsidRDefault="00C67658" w:rsidP="00F564EB"/>
    <w:p w14:paraId="57AB8694" w14:textId="5CECB9D0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EDD50" w14:textId="77777777" w:rsidR="002D0E66" w:rsidRDefault="002D0E66">
      <w:r>
        <w:separator/>
      </w:r>
    </w:p>
  </w:endnote>
  <w:endnote w:type="continuationSeparator" w:id="0">
    <w:p w14:paraId="469346D2" w14:textId="77777777" w:rsidR="002D0E66" w:rsidRDefault="002D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7C2D2" w14:textId="77777777" w:rsidR="002D0E66" w:rsidRDefault="002D0E66">
      <w:r>
        <w:separator/>
      </w:r>
    </w:p>
  </w:footnote>
  <w:footnote w:type="continuationSeparator" w:id="0">
    <w:p w14:paraId="6181348D" w14:textId="77777777" w:rsidR="002D0E66" w:rsidRDefault="002D0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1">
    <w15:presenceInfo w15:providerId="None" w15:userId="nokia-r1"/>
  </w15:person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1DE2"/>
    <w:rsid w:val="00012515"/>
    <w:rsid w:val="00022B92"/>
    <w:rsid w:val="00031528"/>
    <w:rsid w:val="000413F1"/>
    <w:rsid w:val="000436F0"/>
    <w:rsid w:val="000458AA"/>
    <w:rsid w:val="00046389"/>
    <w:rsid w:val="0005025B"/>
    <w:rsid w:val="00051283"/>
    <w:rsid w:val="00067A9C"/>
    <w:rsid w:val="00074722"/>
    <w:rsid w:val="00081910"/>
    <w:rsid w:val="000819D8"/>
    <w:rsid w:val="000834AB"/>
    <w:rsid w:val="000837CE"/>
    <w:rsid w:val="0008451D"/>
    <w:rsid w:val="00085AAA"/>
    <w:rsid w:val="000934A6"/>
    <w:rsid w:val="0009484F"/>
    <w:rsid w:val="000A2C6C"/>
    <w:rsid w:val="000A4660"/>
    <w:rsid w:val="000B0E63"/>
    <w:rsid w:val="000D1B5B"/>
    <w:rsid w:val="000E047B"/>
    <w:rsid w:val="000E386C"/>
    <w:rsid w:val="0010401F"/>
    <w:rsid w:val="0011195A"/>
    <w:rsid w:val="00112FC3"/>
    <w:rsid w:val="00121D4C"/>
    <w:rsid w:val="00121FA3"/>
    <w:rsid w:val="00130C7B"/>
    <w:rsid w:val="00143C58"/>
    <w:rsid w:val="00144A4A"/>
    <w:rsid w:val="00145EA8"/>
    <w:rsid w:val="00157197"/>
    <w:rsid w:val="001664AB"/>
    <w:rsid w:val="00171575"/>
    <w:rsid w:val="00173FA3"/>
    <w:rsid w:val="00174FA7"/>
    <w:rsid w:val="001842C7"/>
    <w:rsid w:val="00184B6F"/>
    <w:rsid w:val="001861E5"/>
    <w:rsid w:val="00186DCC"/>
    <w:rsid w:val="00194F62"/>
    <w:rsid w:val="001960D9"/>
    <w:rsid w:val="001A15CA"/>
    <w:rsid w:val="001A16C7"/>
    <w:rsid w:val="001A6C6A"/>
    <w:rsid w:val="001B0A8D"/>
    <w:rsid w:val="001B1652"/>
    <w:rsid w:val="001C3EC8"/>
    <w:rsid w:val="001D1A1F"/>
    <w:rsid w:val="001D29B1"/>
    <w:rsid w:val="001D2BD4"/>
    <w:rsid w:val="001D6911"/>
    <w:rsid w:val="001E0E7C"/>
    <w:rsid w:val="001E1B83"/>
    <w:rsid w:val="001E4994"/>
    <w:rsid w:val="001E6ADF"/>
    <w:rsid w:val="001E6FB2"/>
    <w:rsid w:val="001F53FE"/>
    <w:rsid w:val="001F71C5"/>
    <w:rsid w:val="00201947"/>
    <w:rsid w:val="00201E7C"/>
    <w:rsid w:val="00202CDB"/>
    <w:rsid w:val="0020395B"/>
    <w:rsid w:val="002046CB"/>
    <w:rsid w:val="00204DC9"/>
    <w:rsid w:val="00205436"/>
    <w:rsid w:val="002062C0"/>
    <w:rsid w:val="002112C4"/>
    <w:rsid w:val="00215130"/>
    <w:rsid w:val="002236FF"/>
    <w:rsid w:val="00230002"/>
    <w:rsid w:val="0024225D"/>
    <w:rsid w:val="00242277"/>
    <w:rsid w:val="00243C87"/>
    <w:rsid w:val="00244C9A"/>
    <w:rsid w:val="002460E9"/>
    <w:rsid w:val="00247216"/>
    <w:rsid w:val="0025104D"/>
    <w:rsid w:val="00262A91"/>
    <w:rsid w:val="00282AE5"/>
    <w:rsid w:val="002868F3"/>
    <w:rsid w:val="00295CE2"/>
    <w:rsid w:val="002A1857"/>
    <w:rsid w:val="002A7312"/>
    <w:rsid w:val="002B286C"/>
    <w:rsid w:val="002B60A8"/>
    <w:rsid w:val="002C7F38"/>
    <w:rsid w:val="002D0E66"/>
    <w:rsid w:val="002F40DC"/>
    <w:rsid w:val="00302A9B"/>
    <w:rsid w:val="0030628A"/>
    <w:rsid w:val="00307626"/>
    <w:rsid w:val="003109D5"/>
    <w:rsid w:val="00313A07"/>
    <w:rsid w:val="00320E17"/>
    <w:rsid w:val="00333959"/>
    <w:rsid w:val="00334947"/>
    <w:rsid w:val="003354E0"/>
    <w:rsid w:val="00343D42"/>
    <w:rsid w:val="0035122B"/>
    <w:rsid w:val="00353451"/>
    <w:rsid w:val="00371032"/>
    <w:rsid w:val="00371B44"/>
    <w:rsid w:val="00380A4B"/>
    <w:rsid w:val="00381200"/>
    <w:rsid w:val="003875BB"/>
    <w:rsid w:val="00390170"/>
    <w:rsid w:val="003905CB"/>
    <w:rsid w:val="003C122B"/>
    <w:rsid w:val="003C2A4B"/>
    <w:rsid w:val="003C3E48"/>
    <w:rsid w:val="003C5A97"/>
    <w:rsid w:val="003C6AF5"/>
    <w:rsid w:val="003C7A04"/>
    <w:rsid w:val="003D28E1"/>
    <w:rsid w:val="003D40C7"/>
    <w:rsid w:val="003D539B"/>
    <w:rsid w:val="003D7ECA"/>
    <w:rsid w:val="003E1358"/>
    <w:rsid w:val="003E73D7"/>
    <w:rsid w:val="003F0F22"/>
    <w:rsid w:val="003F52B2"/>
    <w:rsid w:val="003F58EC"/>
    <w:rsid w:val="003F6E74"/>
    <w:rsid w:val="00405207"/>
    <w:rsid w:val="00413068"/>
    <w:rsid w:val="00432F8D"/>
    <w:rsid w:val="00440414"/>
    <w:rsid w:val="00444ECC"/>
    <w:rsid w:val="004558E9"/>
    <w:rsid w:val="0045777E"/>
    <w:rsid w:val="004735FC"/>
    <w:rsid w:val="00476A50"/>
    <w:rsid w:val="004959AC"/>
    <w:rsid w:val="004960F1"/>
    <w:rsid w:val="004A78A7"/>
    <w:rsid w:val="004B3753"/>
    <w:rsid w:val="004B76FB"/>
    <w:rsid w:val="004C0ABD"/>
    <w:rsid w:val="004C31D2"/>
    <w:rsid w:val="004D55C2"/>
    <w:rsid w:val="004D6A08"/>
    <w:rsid w:val="004E30BE"/>
    <w:rsid w:val="004F3275"/>
    <w:rsid w:val="00500992"/>
    <w:rsid w:val="00521131"/>
    <w:rsid w:val="00527C0B"/>
    <w:rsid w:val="0053569B"/>
    <w:rsid w:val="00536449"/>
    <w:rsid w:val="005410F6"/>
    <w:rsid w:val="00542C5D"/>
    <w:rsid w:val="005729C4"/>
    <w:rsid w:val="00575466"/>
    <w:rsid w:val="00576A10"/>
    <w:rsid w:val="00582F2C"/>
    <w:rsid w:val="00591BAB"/>
    <w:rsid w:val="0059227B"/>
    <w:rsid w:val="005A22DE"/>
    <w:rsid w:val="005B0966"/>
    <w:rsid w:val="005B0C50"/>
    <w:rsid w:val="005B17B9"/>
    <w:rsid w:val="005B795D"/>
    <w:rsid w:val="005E4005"/>
    <w:rsid w:val="005E4CF5"/>
    <w:rsid w:val="005E6B2D"/>
    <w:rsid w:val="005E7800"/>
    <w:rsid w:val="005F445B"/>
    <w:rsid w:val="0060514A"/>
    <w:rsid w:val="0060599C"/>
    <w:rsid w:val="00613820"/>
    <w:rsid w:val="00624C79"/>
    <w:rsid w:val="00627D29"/>
    <w:rsid w:val="00642EC0"/>
    <w:rsid w:val="00652248"/>
    <w:rsid w:val="0065231D"/>
    <w:rsid w:val="00655449"/>
    <w:rsid w:val="00657A0A"/>
    <w:rsid w:val="00657A26"/>
    <w:rsid w:val="00657B80"/>
    <w:rsid w:val="006623C2"/>
    <w:rsid w:val="006736C3"/>
    <w:rsid w:val="00675B3C"/>
    <w:rsid w:val="0069495C"/>
    <w:rsid w:val="006A7ADC"/>
    <w:rsid w:val="006B15DC"/>
    <w:rsid w:val="006B5020"/>
    <w:rsid w:val="006D340A"/>
    <w:rsid w:val="006E3CC9"/>
    <w:rsid w:val="006F1D0F"/>
    <w:rsid w:val="00700E92"/>
    <w:rsid w:val="007157DF"/>
    <w:rsid w:val="00715A1D"/>
    <w:rsid w:val="00730007"/>
    <w:rsid w:val="00742318"/>
    <w:rsid w:val="0075586E"/>
    <w:rsid w:val="00756E81"/>
    <w:rsid w:val="00757997"/>
    <w:rsid w:val="00760BB0"/>
    <w:rsid w:val="0076157A"/>
    <w:rsid w:val="007674AB"/>
    <w:rsid w:val="00784593"/>
    <w:rsid w:val="00791E20"/>
    <w:rsid w:val="00792B54"/>
    <w:rsid w:val="007A00EF"/>
    <w:rsid w:val="007A4880"/>
    <w:rsid w:val="007B19EA"/>
    <w:rsid w:val="007B3B9A"/>
    <w:rsid w:val="007C0A2D"/>
    <w:rsid w:val="007C1533"/>
    <w:rsid w:val="007C27B0"/>
    <w:rsid w:val="007D0618"/>
    <w:rsid w:val="007D7962"/>
    <w:rsid w:val="007E537E"/>
    <w:rsid w:val="007F0647"/>
    <w:rsid w:val="007F300B"/>
    <w:rsid w:val="008014C3"/>
    <w:rsid w:val="00804D2D"/>
    <w:rsid w:val="00824859"/>
    <w:rsid w:val="0082514D"/>
    <w:rsid w:val="00831A50"/>
    <w:rsid w:val="0083369C"/>
    <w:rsid w:val="00850812"/>
    <w:rsid w:val="008610CD"/>
    <w:rsid w:val="0086330E"/>
    <w:rsid w:val="00863629"/>
    <w:rsid w:val="008700EC"/>
    <w:rsid w:val="00872560"/>
    <w:rsid w:val="00874684"/>
    <w:rsid w:val="00876B9A"/>
    <w:rsid w:val="0088219B"/>
    <w:rsid w:val="008841F2"/>
    <w:rsid w:val="00884AE8"/>
    <w:rsid w:val="008933BF"/>
    <w:rsid w:val="008A10C4"/>
    <w:rsid w:val="008B0248"/>
    <w:rsid w:val="008B740F"/>
    <w:rsid w:val="008C1B56"/>
    <w:rsid w:val="008C23F7"/>
    <w:rsid w:val="008C3B24"/>
    <w:rsid w:val="008C78C9"/>
    <w:rsid w:val="008D23C0"/>
    <w:rsid w:val="008D705C"/>
    <w:rsid w:val="008F5F33"/>
    <w:rsid w:val="008F771A"/>
    <w:rsid w:val="0091046A"/>
    <w:rsid w:val="00915BC6"/>
    <w:rsid w:val="00921766"/>
    <w:rsid w:val="009219ED"/>
    <w:rsid w:val="00926ABD"/>
    <w:rsid w:val="00926AF0"/>
    <w:rsid w:val="009271BA"/>
    <w:rsid w:val="009350BA"/>
    <w:rsid w:val="00945510"/>
    <w:rsid w:val="00945FDA"/>
    <w:rsid w:val="009464F3"/>
    <w:rsid w:val="00947F4E"/>
    <w:rsid w:val="00951472"/>
    <w:rsid w:val="00951E57"/>
    <w:rsid w:val="00962F3C"/>
    <w:rsid w:val="00966D47"/>
    <w:rsid w:val="009705DF"/>
    <w:rsid w:val="0097310F"/>
    <w:rsid w:val="00980E11"/>
    <w:rsid w:val="00982127"/>
    <w:rsid w:val="00984B3C"/>
    <w:rsid w:val="009874D2"/>
    <w:rsid w:val="00992312"/>
    <w:rsid w:val="00992D51"/>
    <w:rsid w:val="009A0C3F"/>
    <w:rsid w:val="009A1F15"/>
    <w:rsid w:val="009A6F05"/>
    <w:rsid w:val="009B35DF"/>
    <w:rsid w:val="009B4E3E"/>
    <w:rsid w:val="009B53DA"/>
    <w:rsid w:val="009B69D0"/>
    <w:rsid w:val="009C0DED"/>
    <w:rsid w:val="009D416A"/>
    <w:rsid w:val="009E0D06"/>
    <w:rsid w:val="009E379A"/>
    <w:rsid w:val="009F50DF"/>
    <w:rsid w:val="009F5343"/>
    <w:rsid w:val="009F778E"/>
    <w:rsid w:val="00A230A9"/>
    <w:rsid w:val="00A36703"/>
    <w:rsid w:val="00A368E1"/>
    <w:rsid w:val="00A37D7F"/>
    <w:rsid w:val="00A46410"/>
    <w:rsid w:val="00A56014"/>
    <w:rsid w:val="00A57688"/>
    <w:rsid w:val="00A659F4"/>
    <w:rsid w:val="00A70D42"/>
    <w:rsid w:val="00A72F1E"/>
    <w:rsid w:val="00A769E7"/>
    <w:rsid w:val="00A81F8E"/>
    <w:rsid w:val="00A84A94"/>
    <w:rsid w:val="00A86BF7"/>
    <w:rsid w:val="00A93E95"/>
    <w:rsid w:val="00A95893"/>
    <w:rsid w:val="00A96B4A"/>
    <w:rsid w:val="00AA1EA2"/>
    <w:rsid w:val="00AA5970"/>
    <w:rsid w:val="00AB1CD0"/>
    <w:rsid w:val="00AB7D22"/>
    <w:rsid w:val="00AC063B"/>
    <w:rsid w:val="00AC14F2"/>
    <w:rsid w:val="00AD1DAA"/>
    <w:rsid w:val="00AD2BD3"/>
    <w:rsid w:val="00AD69C8"/>
    <w:rsid w:val="00AE6A05"/>
    <w:rsid w:val="00AF1456"/>
    <w:rsid w:val="00AF194F"/>
    <w:rsid w:val="00AF1E23"/>
    <w:rsid w:val="00AF74D4"/>
    <w:rsid w:val="00AF7F81"/>
    <w:rsid w:val="00B01135"/>
    <w:rsid w:val="00B01AFF"/>
    <w:rsid w:val="00B01C41"/>
    <w:rsid w:val="00B05CC7"/>
    <w:rsid w:val="00B07206"/>
    <w:rsid w:val="00B13567"/>
    <w:rsid w:val="00B20933"/>
    <w:rsid w:val="00B21F39"/>
    <w:rsid w:val="00B23AE2"/>
    <w:rsid w:val="00B24CF8"/>
    <w:rsid w:val="00B27E39"/>
    <w:rsid w:val="00B350D8"/>
    <w:rsid w:val="00B37BEE"/>
    <w:rsid w:val="00B42665"/>
    <w:rsid w:val="00B4482A"/>
    <w:rsid w:val="00B4702A"/>
    <w:rsid w:val="00B509D2"/>
    <w:rsid w:val="00B5654B"/>
    <w:rsid w:val="00B6017B"/>
    <w:rsid w:val="00B652CE"/>
    <w:rsid w:val="00B7224C"/>
    <w:rsid w:val="00B76763"/>
    <w:rsid w:val="00B7732B"/>
    <w:rsid w:val="00B77E41"/>
    <w:rsid w:val="00B818BF"/>
    <w:rsid w:val="00B84F11"/>
    <w:rsid w:val="00B86886"/>
    <w:rsid w:val="00B879F0"/>
    <w:rsid w:val="00B92201"/>
    <w:rsid w:val="00BA1578"/>
    <w:rsid w:val="00BB2386"/>
    <w:rsid w:val="00BB2DAE"/>
    <w:rsid w:val="00BB7A9D"/>
    <w:rsid w:val="00BB7CC8"/>
    <w:rsid w:val="00BC25AA"/>
    <w:rsid w:val="00BC43FF"/>
    <w:rsid w:val="00BD42EB"/>
    <w:rsid w:val="00BE7011"/>
    <w:rsid w:val="00BF2B6E"/>
    <w:rsid w:val="00C022E3"/>
    <w:rsid w:val="00C16B8D"/>
    <w:rsid w:val="00C20FA7"/>
    <w:rsid w:val="00C26AEE"/>
    <w:rsid w:val="00C274DD"/>
    <w:rsid w:val="00C27632"/>
    <w:rsid w:val="00C35A5B"/>
    <w:rsid w:val="00C425A7"/>
    <w:rsid w:val="00C4712D"/>
    <w:rsid w:val="00C555C9"/>
    <w:rsid w:val="00C66911"/>
    <w:rsid w:val="00C67658"/>
    <w:rsid w:val="00C72FED"/>
    <w:rsid w:val="00C82DF8"/>
    <w:rsid w:val="00C85E9E"/>
    <w:rsid w:val="00C94F55"/>
    <w:rsid w:val="00CA7D62"/>
    <w:rsid w:val="00CB07A8"/>
    <w:rsid w:val="00CC768B"/>
    <w:rsid w:val="00CD4A57"/>
    <w:rsid w:val="00CF17DF"/>
    <w:rsid w:val="00CF3A76"/>
    <w:rsid w:val="00D058D6"/>
    <w:rsid w:val="00D138F3"/>
    <w:rsid w:val="00D16EF0"/>
    <w:rsid w:val="00D3217A"/>
    <w:rsid w:val="00D33604"/>
    <w:rsid w:val="00D37B08"/>
    <w:rsid w:val="00D41F38"/>
    <w:rsid w:val="00D437FF"/>
    <w:rsid w:val="00D5130C"/>
    <w:rsid w:val="00D54240"/>
    <w:rsid w:val="00D60ABF"/>
    <w:rsid w:val="00D62265"/>
    <w:rsid w:val="00D650FF"/>
    <w:rsid w:val="00D67F13"/>
    <w:rsid w:val="00D74F42"/>
    <w:rsid w:val="00D82395"/>
    <w:rsid w:val="00D841A4"/>
    <w:rsid w:val="00D84449"/>
    <w:rsid w:val="00D8512E"/>
    <w:rsid w:val="00D91A9F"/>
    <w:rsid w:val="00D9772C"/>
    <w:rsid w:val="00DA1E58"/>
    <w:rsid w:val="00DB3555"/>
    <w:rsid w:val="00DB6691"/>
    <w:rsid w:val="00DC17DF"/>
    <w:rsid w:val="00DE3672"/>
    <w:rsid w:val="00DE4EF2"/>
    <w:rsid w:val="00DE7DEA"/>
    <w:rsid w:val="00DF2C0E"/>
    <w:rsid w:val="00DF2DD9"/>
    <w:rsid w:val="00E04DB6"/>
    <w:rsid w:val="00E069B6"/>
    <w:rsid w:val="00E06FFB"/>
    <w:rsid w:val="00E1210A"/>
    <w:rsid w:val="00E1773F"/>
    <w:rsid w:val="00E20F17"/>
    <w:rsid w:val="00E30155"/>
    <w:rsid w:val="00E319DD"/>
    <w:rsid w:val="00E64CB7"/>
    <w:rsid w:val="00E71B08"/>
    <w:rsid w:val="00E71F44"/>
    <w:rsid w:val="00E72DF2"/>
    <w:rsid w:val="00E82DDF"/>
    <w:rsid w:val="00E8416D"/>
    <w:rsid w:val="00E90855"/>
    <w:rsid w:val="00E91FE1"/>
    <w:rsid w:val="00EA5E95"/>
    <w:rsid w:val="00EB5797"/>
    <w:rsid w:val="00EB78E4"/>
    <w:rsid w:val="00EC7814"/>
    <w:rsid w:val="00ED4954"/>
    <w:rsid w:val="00EE0943"/>
    <w:rsid w:val="00EE33A2"/>
    <w:rsid w:val="00EE7AAD"/>
    <w:rsid w:val="00F00E37"/>
    <w:rsid w:val="00F2169D"/>
    <w:rsid w:val="00F22BB5"/>
    <w:rsid w:val="00F324B1"/>
    <w:rsid w:val="00F40DF1"/>
    <w:rsid w:val="00F53470"/>
    <w:rsid w:val="00F56271"/>
    <w:rsid w:val="00F564EB"/>
    <w:rsid w:val="00F60A04"/>
    <w:rsid w:val="00F61F62"/>
    <w:rsid w:val="00F66F7F"/>
    <w:rsid w:val="00F67454"/>
    <w:rsid w:val="00F675B6"/>
    <w:rsid w:val="00F67A1C"/>
    <w:rsid w:val="00F722E7"/>
    <w:rsid w:val="00F76816"/>
    <w:rsid w:val="00F82C5B"/>
    <w:rsid w:val="00F8555F"/>
    <w:rsid w:val="00F94240"/>
    <w:rsid w:val="00FA6B80"/>
    <w:rsid w:val="00FC51D9"/>
    <w:rsid w:val="00FC63AA"/>
    <w:rsid w:val="00FC7E32"/>
    <w:rsid w:val="00FE7936"/>
    <w:rsid w:val="00FF159D"/>
    <w:rsid w:val="00F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6362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6362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nokia-r4</cp:lastModifiedBy>
  <cp:revision>112</cp:revision>
  <cp:lastPrinted>1899-12-31T23:00:00Z</cp:lastPrinted>
  <dcterms:created xsi:type="dcterms:W3CDTF">2024-10-31T02:35:00Z</dcterms:created>
  <dcterms:modified xsi:type="dcterms:W3CDTF">2024-11-15T16:50:00Z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